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#158</w:t>
      </w:r>
      <w:r>
        <w:rPr>
          <w:b/>
          <w:i/>
          <w:sz w:val="28"/>
        </w:rPr>
        <w:tab/>
      </w:r>
      <w:r>
        <w:rPr>
          <w:b/>
          <w:i/>
          <w:sz w:val="28"/>
        </w:rPr>
        <w:t>S5-24</w:t>
      </w:r>
      <w:r>
        <w:rPr>
          <w:rFonts w:hint="eastAsia"/>
          <w:b/>
          <w:i/>
          <w:sz w:val="28"/>
          <w:lang w:val="en-US" w:eastAsia="zh-CN"/>
        </w:rPr>
        <w:t>6785</w:t>
      </w:r>
      <w:bookmarkStart w:id="22" w:name="_GoBack"/>
      <w:bookmarkEnd w:id="22"/>
      <w:r>
        <w:rPr>
          <w:b/>
          <w:i/>
          <w:sz w:val="28"/>
        </w:rPr>
        <w:t xml:space="preserve"> </w:t>
      </w:r>
    </w:p>
    <w:p>
      <w:pPr>
        <w:pStyle w:val="62"/>
        <w:rPr>
          <w:sz w:val="22"/>
          <w:szCs w:val="22"/>
        </w:rPr>
      </w:pPr>
      <w:r>
        <w:rPr>
          <w:sz w:val="24"/>
        </w:rPr>
        <w:t>Orlando, USA, 18 - 22 November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r>
        <w:rPr>
          <w:rFonts w:ascii="Arial" w:hAnsi="Arial"/>
          <w:b/>
          <w:lang w:val="en-US"/>
        </w:rPr>
        <w:tab/>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b/>
        </w:rPr>
        <w:t xml:space="preserve">pCR TR 28.858 add </w:t>
      </w:r>
      <w:r>
        <w:rPr>
          <w:rFonts w:hint="eastAsia" w:ascii="Arial" w:hAnsi="Arial" w:cs="Arial"/>
          <w:b/>
          <w:lang w:val="en-US" w:eastAsia="zh-CN"/>
        </w:rPr>
        <w:t>some description for Coordination between the ML capabilities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review and approve the proposal.</w:t>
      </w:r>
    </w:p>
    <w:p>
      <w:pPr>
        <w:pStyle w:val="3"/>
      </w:pPr>
      <w:r>
        <w:t>2</w:t>
      </w:r>
      <w:r>
        <w:tab/>
      </w:r>
      <w:r>
        <w:t>References</w:t>
      </w:r>
    </w:p>
    <w:p>
      <w:pPr>
        <w:rPr>
          <w:lang w:val="fr-FR"/>
        </w:rPr>
      </w:pPr>
      <w:r>
        <w:t>[1]</w:t>
      </w:r>
      <w:r>
        <w:tab/>
      </w:r>
      <w:r>
        <w:tab/>
      </w:r>
      <w:r>
        <w:tab/>
      </w:r>
      <w:r>
        <w:rPr>
          <w:lang w:val="fr-FR"/>
        </w:rPr>
        <w:t xml:space="preserve">3GPP TR 28.858 v0.3.0; </w:t>
      </w:r>
      <w:bookmarkStart w:id="0" w:name="_Hlk181274480"/>
      <w:r>
        <w:t>Study on Artificial Intelligence / Machine Learning (AI/ML) management Phase 2</w:t>
      </w:r>
      <w:bookmarkEnd w:id="0"/>
    </w:p>
    <w:p>
      <w:pPr>
        <w:pStyle w:val="3"/>
      </w:pPr>
      <w:r>
        <w:t>3</w:t>
      </w:r>
      <w:r>
        <w:tab/>
      </w:r>
      <w:r>
        <w:t>Rationale</w:t>
      </w:r>
    </w:p>
    <w:p>
      <w:pPr>
        <w:rPr>
          <w:i/>
        </w:rPr>
      </w:pPr>
      <w:r>
        <w:rPr>
          <w:i/>
        </w:rPr>
        <w:t xml:space="preserve">The proposal is to add </w:t>
      </w:r>
      <w:r>
        <w:rPr>
          <w:rFonts w:hint="eastAsia"/>
          <w:i/>
        </w:rPr>
        <w:t>some description for Coordination between the ML</w:t>
      </w:r>
      <w:r>
        <w:rPr>
          <w:rFonts w:hint="eastAsia"/>
          <w:i/>
          <w:lang w:val="en-US" w:eastAsia="zh-CN"/>
        </w:rPr>
        <w:t xml:space="preserve"> in clause 5.5.1</w:t>
      </w:r>
      <w:r>
        <w:rPr>
          <w:i/>
        </w:rPr>
        <w:t>.</w:t>
      </w:r>
    </w:p>
    <w:p>
      <w:pPr>
        <w:pStyle w:val="3"/>
      </w:pPr>
      <w:r>
        <w:t>4</w:t>
      </w:r>
      <w:r>
        <w:tab/>
      </w:r>
      <w:r>
        <w:t>Detailed proposal</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1" w:name="_Hlk177463370"/>
      <w:r>
        <w:rPr>
          <w:b/>
          <w:i/>
        </w:rPr>
        <w:t>1</w:t>
      </w:r>
      <w:r>
        <w:rPr>
          <w:b/>
          <w:i/>
          <w:vertAlign w:val="superscript"/>
        </w:rPr>
        <w:t>st</w:t>
      </w:r>
      <w:r>
        <w:rPr>
          <w:b/>
          <w:i/>
        </w:rPr>
        <w:t xml:space="preserve"> change</w:t>
      </w:r>
    </w:p>
    <w:bookmarkEnd w:id="1"/>
    <w:p>
      <w:pPr>
        <w:keepNext/>
        <w:keepLines/>
        <w:pBdr>
          <w:top w:val="single" w:color="auto" w:sz="12" w:space="3"/>
        </w:pBdr>
        <w:spacing w:before="240"/>
        <w:ind w:left="1134" w:hanging="1134"/>
        <w:outlineLvl w:val="0"/>
        <w:rPr>
          <w:rFonts w:ascii="Arial" w:hAnsi="Arial" w:eastAsia="Times New Roman"/>
          <w:sz w:val="36"/>
        </w:rPr>
      </w:pPr>
      <w:bookmarkStart w:id="2" w:name="_Toc145334770"/>
      <w:bookmarkStart w:id="3" w:name="_Toc145421214"/>
      <w:bookmarkStart w:id="4" w:name="_Toc181173732"/>
      <w:bookmarkStart w:id="5" w:name="_Toc145421980"/>
      <w:r>
        <w:rPr>
          <w:rFonts w:ascii="Arial" w:hAnsi="Arial"/>
          <w:sz w:val="36"/>
        </w:rPr>
        <w:t>6</w:t>
      </w:r>
      <w:r>
        <w:rPr>
          <w:rFonts w:ascii="Arial" w:hAnsi="Arial"/>
          <w:sz w:val="36"/>
        </w:rPr>
        <w:tab/>
      </w:r>
      <w:r>
        <w:rPr>
          <w:rFonts w:ascii="Arial" w:hAnsi="Arial" w:eastAsia="Times New Roman"/>
          <w:sz w:val="36"/>
        </w:rPr>
        <w:t>Conclusions and recommendations</w:t>
      </w:r>
      <w:bookmarkEnd w:id="2"/>
      <w:bookmarkEnd w:id="3"/>
      <w:bookmarkEnd w:id="4"/>
      <w:bookmarkEnd w:id="5"/>
    </w:p>
    <w:p>
      <w:pPr>
        <w:pStyle w:val="5"/>
      </w:pPr>
      <w:bookmarkStart w:id="6" w:name="_Toc180587401"/>
      <w:bookmarkStart w:id="7" w:name="_Toc145334685"/>
      <w:bookmarkStart w:id="8" w:name="_Toc145421895"/>
      <w:bookmarkStart w:id="9" w:name="_Toc145421129"/>
      <w:r>
        <w:t>5.5.1</w:t>
      </w:r>
      <w:r>
        <w:tab/>
      </w:r>
      <w:r>
        <w:t>Coordination between the ML capabilities</w:t>
      </w:r>
      <w:bookmarkEnd w:id="6"/>
      <w:bookmarkEnd w:id="7"/>
      <w:bookmarkEnd w:id="8"/>
      <w:bookmarkEnd w:id="9"/>
    </w:p>
    <w:p>
      <w:r>
        <w:rPr>
          <w:szCs w:val="28"/>
        </w:rPr>
        <w:t>Editor’s Note: The content in this clause may need to be aligned with the latest version of TS28.105</w:t>
      </w:r>
    </w:p>
    <w:p>
      <w:pPr>
        <w:pStyle w:val="6"/>
      </w:pPr>
      <w:bookmarkStart w:id="10" w:name="_Toc145334686"/>
      <w:bookmarkStart w:id="11" w:name="_Toc145421896"/>
      <w:bookmarkStart w:id="12" w:name="_Toc180587402"/>
      <w:bookmarkStart w:id="13" w:name="_Toc145421130"/>
      <w:r>
        <w:t>5.5.1.1</w:t>
      </w:r>
      <w:r>
        <w:tab/>
      </w:r>
      <w:r>
        <w:t>Description</w:t>
      </w:r>
      <w:bookmarkEnd w:id="10"/>
      <w:bookmarkEnd w:id="11"/>
      <w:bookmarkEnd w:id="12"/>
      <w:bookmarkEnd w:id="13"/>
    </w:p>
    <w:p>
      <w:r>
        <w:t>For ML in 5GC or RAN, the ML capabilities in 5GC or RAN may be needed to coordinate with 3GPP management analytics and possibly other aspects in order to improve the overall performance.</w:t>
      </w:r>
    </w:p>
    <w:p>
      <w:r>
        <w:t>Typically, due to the type of the collected data used for model training/inference for 5GC or RAN, the performance of a model in 5</w:t>
      </w:r>
      <w:r>
        <w:rPr>
          <w:rFonts w:hint="eastAsia"/>
          <w:lang w:eastAsia="zh-CN"/>
        </w:rPr>
        <w:t>GC</w:t>
      </w:r>
      <w:r>
        <w:t xml:space="preserve"> or RAN may be biased in some respects. On the other hand, the 3GPP management system collects data of longer range and from a wide scope of RAN nodes/5GC, which consequently implies that the predictions calculated by the management system will be unbiased towards the overall RAN nodes/5GC. However, 3GPP management system predictions may lack insight of patterns related to specific node behaviour or finer granularity of time. Hence with coordination or alignment of the ML capability among 5GC/RAN and 3GPP management system, the overall performance may be improved.</w:t>
      </w:r>
    </w:p>
    <w:p>
      <w:r>
        <w:t xml:space="preserve">To enable the coordination between the ML capabilities, the configuration (e.g. a triggering condition, i.e. when a result is needed from the RAN analytics to MDA) </w:t>
      </w:r>
      <w:r>
        <w:rPr>
          <w:rFonts w:hint="eastAsia"/>
          <w:lang w:eastAsia="zh-CN"/>
        </w:rPr>
        <w:t>may</w:t>
      </w:r>
      <w:r>
        <w:rPr>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pPr>
        <w:pStyle w:val="6"/>
      </w:pPr>
      <w:bookmarkStart w:id="14" w:name="_Toc180587403"/>
      <w:bookmarkStart w:id="15" w:name="_Toc145334687"/>
      <w:bookmarkStart w:id="16" w:name="_Toc145421131"/>
      <w:bookmarkStart w:id="17" w:name="_Toc145421897"/>
      <w:r>
        <w:t>5.5.1.2</w:t>
      </w:r>
      <w:r>
        <w:tab/>
      </w:r>
      <w:r>
        <w:t>Use cases</w:t>
      </w:r>
      <w:bookmarkEnd w:id="14"/>
      <w:bookmarkEnd w:id="15"/>
      <w:bookmarkEnd w:id="16"/>
      <w:bookmarkEnd w:id="17"/>
    </w:p>
    <w:p>
      <w:pPr>
        <w:pStyle w:val="7"/>
      </w:pPr>
      <w:bookmarkStart w:id="18" w:name="_Toc180587404"/>
      <w:bookmarkStart w:id="19" w:name="_Toc145421132"/>
      <w:bookmarkStart w:id="20" w:name="_Toc145421898"/>
      <w:bookmarkStart w:id="21" w:name="_Toc145334688"/>
      <w:r>
        <w:t>5.5.1.2.1</w:t>
      </w:r>
      <w:r>
        <w:tab/>
      </w:r>
      <w:r>
        <w:t>Alignment of the ML capability between 5GC/RAN and 3GPP management system</w:t>
      </w:r>
      <w:bookmarkEnd w:id="18"/>
      <w:bookmarkEnd w:id="19"/>
      <w:bookmarkEnd w:id="20"/>
      <w:r>
        <w:t xml:space="preserve"> </w:t>
      </w:r>
      <w:bookmarkEnd w:id="21"/>
    </w:p>
    <w:p>
      <w: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 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 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pPr>
        <w:jc w:val="both"/>
        <w:rPr>
          <w:lang w:eastAsia="zh-CN"/>
        </w:rPr>
      </w:pPr>
      <w:r>
        <w:rPr>
          <w:rFonts w:hint="eastAsia"/>
          <w:lang w:eastAsia="zh-CN"/>
        </w:rPr>
        <w:t>To be noted, when coordinating with management ML capability, more than one ML capability may be involved.</w:t>
      </w:r>
      <w:r>
        <w:t xml:space="preserve"> </w:t>
      </w:r>
      <w:r>
        <w:rPr>
          <w:rFonts w:hint="eastAsia"/>
          <w:lang w:eastAsia="zh-CN"/>
        </w:rPr>
        <w:t>F</w:t>
      </w:r>
      <w:r>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t>together in a coordinated manner, for which a coordination of ML capabilities would be needed.</w:t>
      </w:r>
    </w:p>
    <w:p>
      <w:pPr>
        <w:rPr>
          <w:rFonts w:eastAsia="Times New Roman"/>
        </w:rPr>
      </w:pPr>
      <w:ins w:id="0" w:author="yushuang-cmcc" w:date="2024-11-08T18:38:29Z">
        <w:r>
          <w:rPr>
            <w:rFonts w:hint="eastAsia"/>
            <w:lang w:eastAsia="zh-CN"/>
          </w:rPr>
          <w:t>F</w:t>
        </w:r>
      </w:ins>
      <w:ins w:id="1" w:author="yushuang-cmcc" w:date="2024-11-08T18:38:29Z">
        <w:r>
          <w:rPr/>
          <w:t>rom a</w:t>
        </w:r>
      </w:ins>
      <w:ins w:id="2" w:author="yushuang-cmcc" w:date="2024-11-08T18:38:29Z">
        <w:r>
          <w:rPr>
            <w:rFonts w:hint="eastAsia"/>
            <w:lang w:val="en-US" w:eastAsia="zh-CN"/>
          </w:rPr>
          <w:t>n</w:t>
        </w:r>
      </w:ins>
      <w:ins w:id="3" w:author="yushuang-cmcc" w:date="2024-11-08T18:38:29Z">
        <w:r>
          <w:rPr/>
          <w:t xml:space="preserve"> ML c</w:t>
        </w:r>
      </w:ins>
      <w:ins w:id="4" w:author="yushuang-cmcc" w:date="2024-11-08T18:38:29Z">
        <w:r>
          <w:rPr>
            <w:rFonts w:hint="eastAsia"/>
            <w:lang w:val="en-US" w:eastAsia="zh-CN"/>
          </w:rPr>
          <w:t>onsumer</w:t>
        </w:r>
      </w:ins>
      <w:ins w:id="5" w:author="yushuang-cmcc" w:date="2024-11-08T18:38:29Z">
        <w:r>
          <w:rPr/>
          <w:t xml:space="preserve"> perspective,</w:t>
        </w:r>
      </w:ins>
      <w:ins w:id="6" w:author="yushuang-cmcc" w:date="2024-11-08T18:38:29Z">
        <w:r>
          <w:rPr>
            <w:rFonts w:hint="eastAsia"/>
            <w:lang w:val="en-US" w:eastAsia="zh-CN"/>
          </w:rPr>
          <w:t xml:space="preserve"> t</w:t>
        </w:r>
      </w:ins>
      <w:ins w:id="7" w:author="yushuang-cmcc" w:date="2024-11-08T18:38:29Z">
        <w:r>
          <w:rPr>
            <w:rFonts w:hint="eastAsia"/>
          </w:rPr>
          <w:t xml:space="preserve">he </w:t>
        </w:r>
      </w:ins>
      <w:ins w:id="8" w:author="yushuang-cmcc" w:date="2024-11-08T18:38:29Z">
        <w:r>
          <w:rPr>
            <w:rFonts w:hint="eastAsia"/>
            <w:lang w:val="en-US" w:eastAsia="zh-CN"/>
          </w:rPr>
          <w:t xml:space="preserve">required </w:t>
        </w:r>
      </w:ins>
      <w:ins w:id="9" w:author="yushuang-cmcc" w:date="2024-11-08T18:38:29Z">
        <w:r>
          <w:rPr>
            <w:rFonts w:hint="eastAsia"/>
          </w:rPr>
          <w:t xml:space="preserve">ML </w:t>
        </w:r>
      </w:ins>
      <w:ins w:id="10" w:author="yushuang-cmcc" w:date="2024-11-08T18:38:29Z">
        <w:r>
          <w:rPr>
            <w:rFonts w:hint="eastAsia"/>
            <w:lang w:val="en-US" w:eastAsia="zh-CN"/>
          </w:rPr>
          <w:t xml:space="preserve">inference </w:t>
        </w:r>
      </w:ins>
      <w:ins w:id="11" w:author="yushuang-cmcc" w:date="2024-11-08T18:38:29Z">
        <w:r>
          <w:rPr>
            <w:rFonts w:hint="eastAsia"/>
            <w:lang w:eastAsia="zh-CN"/>
          </w:rPr>
          <w:t>capabilit</w:t>
        </w:r>
      </w:ins>
      <w:ins w:id="12" w:author="yushuang-cmcc" w:date="2024-11-08T18:38:29Z">
        <w:r>
          <w:rPr>
            <w:rFonts w:hint="eastAsia"/>
            <w:lang w:val="en-US" w:eastAsia="zh-CN"/>
          </w:rPr>
          <w:t xml:space="preserve">y </w:t>
        </w:r>
      </w:ins>
      <w:ins w:id="13" w:author="yushuang-cmcc" w:date="2024-11-08T18:38:29Z">
        <w:r>
          <w:rPr>
            <w:rFonts w:hint="eastAsia"/>
          </w:rPr>
          <w:t xml:space="preserve">or ML </w:t>
        </w:r>
      </w:ins>
      <w:ins w:id="14" w:author="yushuang-cmcc" w:date="2024-11-08T18:38:29Z">
        <w:r>
          <w:rPr>
            <w:rFonts w:hint="eastAsia"/>
            <w:lang w:val="en-US" w:eastAsia="zh-CN"/>
          </w:rPr>
          <w:t>models</w:t>
        </w:r>
      </w:ins>
      <w:ins w:id="15" w:author="yushuang-cmcc" w:date="2024-11-08T18:38:29Z">
        <w:r>
          <w:rPr>
            <w:rFonts w:hint="eastAsia"/>
          </w:rPr>
          <w:t xml:space="preserve"> may be vague or unspecified. In such cases, the ML producer </w:t>
        </w:r>
      </w:ins>
      <w:ins w:id="16" w:author="yushuang-cmcc" w:date="2024-11-08T18:38:29Z">
        <w:r>
          <w:rPr/>
          <w:t xml:space="preserve">may </w:t>
        </w:r>
      </w:ins>
      <w:ins w:id="17" w:author="yushuang-cmcc" w:date="2024-11-08T18:38:29Z">
        <w:r>
          <w:rPr>
            <w:rFonts w:hint="eastAsia"/>
          </w:rPr>
          <w:t xml:space="preserve">need to provide an AI agent's function that converts the </w:t>
        </w:r>
      </w:ins>
      <w:ins w:id="18" w:author="yushuang-cmcc" w:date="2024-11-08T18:38:29Z">
        <w:r>
          <w:rPr>
            <w:rFonts w:hint="eastAsia"/>
            <w:lang w:val="en-US" w:eastAsia="zh-CN"/>
          </w:rPr>
          <w:t>requirement</w:t>
        </w:r>
      </w:ins>
      <w:ins w:id="19" w:author="yushuang-cmcc" w:date="2024-11-08T18:38:29Z">
        <w:r>
          <w:rPr>
            <w:rFonts w:hint="eastAsia"/>
          </w:rPr>
          <w:t xml:space="preserve"> into one or more ML models. For example, a </w:t>
        </w:r>
      </w:ins>
      <w:ins w:id="20" w:author="yushuang-cmcc" w:date="2024-11-08T18:38:29Z">
        <w:r>
          <w:rPr>
            <w:rFonts w:hint="eastAsia"/>
            <w:lang w:val="en-US" w:eastAsia="zh-CN"/>
          </w:rPr>
          <w:t>requirement</w:t>
        </w:r>
      </w:ins>
      <w:ins w:id="21" w:author="yushuang-cmcc" w:date="2024-11-08T18:38:29Z">
        <w:r>
          <w:rPr>
            <w:rFonts w:hint="eastAsia"/>
          </w:rPr>
          <w:t xml:space="preserve"> for load prediction</w:t>
        </w:r>
      </w:ins>
      <w:ins w:id="22" w:author="yushuang-cmcc" w:date="2024-11-08T18:38:29Z">
        <w:r>
          <w:rPr/>
          <w:t xml:space="preserve"> for the 5GS</w:t>
        </w:r>
      </w:ins>
      <w:ins w:id="23" w:author="yushuang-cmcc" w:date="2024-11-08T18:38:29Z">
        <w:r>
          <w:rPr>
            <w:rFonts w:hint="eastAsia"/>
          </w:rPr>
          <w:t xml:space="preserve"> from the </w:t>
        </w:r>
      </w:ins>
      <w:ins w:id="24" w:author="yushuang-cmcc" w:date="2024-11-08T18:38:29Z">
        <w:r>
          <w:rPr>
            <w:rFonts w:hint="eastAsia"/>
            <w:lang w:val="en-US" w:eastAsia="zh-CN"/>
          </w:rPr>
          <w:t xml:space="preserve">ML </w:t>
        </w:r>
      </w:ins>
      <w:ins w:id="25" w:author="yushuang-cmcc" w:date="2024-11-08T18:38:29Z">
        <w:r>
          <w:rPr>
            <w:rFonts w:hint="eastAsia"/>
          </w:rPr>
          <w:t xml:space="preserve">consumer is analyzed by the AI agent </w:t>
        </w:r>
      </w:ins>
      <w:ins w:id="26" w:author="yushuang-cmcc" w:date="2024-11-08T18:38:29Z">
        <w:r>
          <w:rPr>
            <w:rFonts w:hint="eastAsia"/>
            <w:lang w:val="en-US" w:eastAsia="zh-CN"/>
          </w:rPr>
          <w:t>provided by</w:t>
        </w:r>
      </w:ins>
      <w:ins w:id="27" w:author="yushuang-cmcc" w:date="2024-11-08T18:38:29Z">
        <w:r>
          <w:rPr>
            <w:rFonts w:hint="eastAsia"/>
          </w:rPr>
          <w:t xml:space="preserve"> the ML producer, which</w:t>
        </w:r>
      </w:ins>
      <w:ins w:id="28" w:author="yushuang-cmcc" w:date="2024-11-08T18:38:29Z">
        <w:r>
          <w:rPr/>
          <w:t xml:space="preserve"> then</w:t>
        </w:r>
      </w:ins>
      <w:ins w:id="29" w:author="yushuang-cmcc" w:date="2024-11-08T18:38:29Z">
        <w:r>
          <w:rPr>
            <w:rFonts w:hint="eastAsia"/>
          </w:rPr>
          <w:t xml:space="preserve"> </w:t>
        </w:r>
      </w:ins>
      <w:ins w:id="30" w:author="yushuang-cmcc" w:date="2024-11-08T18:38:29Z">
        <w:r>
          <w:rPr/>
          <w:t xml:space="preserve">derives a solution by using </w:t>
        </w:r>
      </w:ins>
      <w:ins w:id="31" w:author="yushuang-cmcc" w:date="2024-11-08T18:38:29Z">
        <w:r>
          <w:rPr>
            <w:rFonts w:hint="eastAsia"/>
            <w:lang w:val="en-US" w:eastAsia="zh-CN"/>
          </w:rPr>
          <w:t xml:space="preserve">the model in </w:t>
        </w:r>
      </w:ins>
      <w:ins w:id="32" w:author="yushuang-cmcc" w:date="2024-11-08T18:38:29Z">
        <w:r>
          <w:rPr>
            <w:rFonts w:hint="eastAsia"/>
          </w:rPr>
          <w:t xml:space="preserve">RAN and </w:t>
        </w:r>
      </w:ins>
      <w:ins w:id="33" w:author="yushuang-cmcc" w:date="2024-11-08T18:38:29Z">
        <w:r>
          <w:rPr>
            <w:rFonts w:hint="eastAsia"/>
            <w:lang w:val="en-US" w:eastAsia="zh-CN"/>
          </w:rPr>
          <w:t xml:space="preserve">the model in </w:t>
        </w:r>
      </w:ins>
      <w:ins w:id="34" w:author="yushuang-cmcc" w:date="2024-11-08T18:38:29Z">
        <w:r>
          <w:rPr>
            <w:rFonts w:hint="eastAsia"/>
          </w:rPr>
          <w:t xml:space="preserve">5GC </w:t>
        </w:r>
      </w:ins>
      <w:ins w:id="35" w:author="yushuang-cmcc" w:date="2024-11-08T18:38:29Z">
        <w:r>
          <w:rPr/>
          <w:t xml:space="preserve">in a coordinated way </w:t>
        </w:r>
      </w:ins>
      <w:ins w:id="36" w:author="yushuang-cmcc" w:date="2024-11-08T18:38:29Z">
        <w:r>
          <w:rPr>
            <w:rFonts w:hint="eastAsia"/>
          </w:rPr>
          <w:t>for prediction.</w:t>
        </w:r>
      </w:ins>
    </w:p>
    <w:p>
      <w:pPr>
        <w:pBdr>
          <w:top w:val="single" w:color="auto" w:sz="4" w:space="1"/>
          <w:left w:val="single" w:color="auto" w:sz="4" w:space="4"/>
          <w:bottom w:val="single" w:color="auto" w:sz="4" w:space="1"/>
          <w:right w:val="single" w:color="auto" w:sz="4" w:space="4"/>
        </w:pBdr>
        <w:shd w:val="clear" w:color="auto" w:fill="FFFF99"/>
        <w:jc w:val="center"/>
        <w:rPr>
          <w:b/>
          <w:i/>
        </w:rPr>
      </w:pPr>
      <w:r>
        <w:rPr>
          <w:b/>
          <w:i/>
        </w:rPr>
        <w:t>End of changes</w:t>
      </w:r>
    </w:p>
    <w:p>
      <w:pPr>
        <w:keepNext/>
        <w:keepLines/>
        <w:spacing w:before="180"/>
        <w:ind w:left="1134" w:hanging="1134"/>
        <w:outlineLvl w:val="1"/>
        <w:rPr>
          <w:i/>
        </w:rPr>
      </w:pPr>
    </w:p>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C2E07"/>
    <w:rsid w:val="000D1B5B"/>
    <w:rsid w:val="000E626A"/>
    <w:rsid w:val="0010401F"/>
    <w:rsid w:val="00112FC3"/>
    <w:rsid w:val="00132C68"/>
    <w:rsid w:val="001343B4"/>
    <w:rsid w:val="00147E06"/>
    <w:rsid w:val="00171F20"/>
    <w:rsid w:val="00173FA3"/>
    <w:rsid w:val="00184B6F"/>
    <w:rsid w:val="001861E5"/>
    <w:rsid w:val="001969DA"/>
    <w:rsid w:val="00197930"/>
    <w:rsid w:val="001B1652"/>
    <w:rsid w:val="001C3EC8"/>
    <w:rsid w:val="001D2BD4"/>
    <w:rsid w:val="001D4258"/>
    <w:rsid w:val="001D6911"/>
    <w:rsid w:val="001E4833"/>
    <w:rsid w:val="001F3F7A"/>
    <w:rsid w:val="001F6A38"/>
    <w:rsid w:val="00201947"/>
    <w:rsid w:val="0020395B"/>
    <w:rsid w:val="002046CB"/>
    <w:rsid w:val="00204DC9"/>
    <w:rsid w:val="002062C0"/>
    <w:rsid w:val="00212C47"/>
    <w:rsid w:val="00215130"/>
    <w:rsid w:val="00230002"/>
    <w:rsid w:val="002416E0"/>
    <w:rsid w:val="00244C9A"/>
    <w:rsid w:val="00247216"/>
    <w:rsid w:val="00266700"/>
    <w:rsid w:val="00274477"/>
    <w:rsid w:val="002A1857"/>
    <w:rsid w:val="002C7F38"/>
    <w:rsid w:val="0030628A"/>
    <w:rsid w:val="003255BA"/>
    <w:rsid w:val="0035122B"/>
    <w:rsid w:val="00353451"/>
    <w:rsid w:val="0035711F"/>
    <w:rsid w:val="003612BE"/>
    <w:rsid w:val="00365672"/>
    <w:rsid w:val="00371032"/>
    <w:rsid w:val="00371B44"/>
    <w:rsid w:val="003A717F"/>
    <w:rsid w:val="003B6C61"/>
    <w:rsid w:val="003C122B"/>
    <w:rsid w:val="003C28EF"/>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067B4"/>
    <w:rsid w:val="00521131"/>
    <w:rsid w:val="00527C0B"/>
    <w:rsid w:val="005303AF"/>
    <w:rsid w:val="005410F6"/>
    <w:rsid w:val="0055202C"/>
    <w:rsid w:val="0055412D"/>
    <w:rsid w:val="00570E5B"/>
    <w:rsid w:val="005729C4"/>
    <w:rsid w:val="00577BC6"/>
    <w:rsid w:val="0059227B"/>
    <w:rsid w:val="005B0966"/>
    <w:rsid w:val="005B795D"/>
    <w:rsid w:val="00610508"/>
    <w:rsid w:val="00613820"/>
    <w:rsid w:val="00645C90"/>
    <w:rsid w:val="00652248"/>
    <w:rsid w:val="00657B80"/>
    <w:rsid w:val="00675B3C"/>
    <w:rsid w:val="00686BCC"/>
    <w:rsid w:val="0069495C"/>
    <w:rsid w:val="006D340A"/>
    <w:rsid w:val="006F45A1"/>
    <w:rsid w:val="007141B4"/>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09D7"/>
    <w:rsid w:val="008D191D"/>
    <w:rsid w:val="008F4131"/>
    <w:rsid w:val="008F5F33"/>
    <w:rsid w:val="0091046A"/>
    <w:rsid w:val="00924155"/>
    <w:rsid w:val="00926ABD"/>
    <w:rsid w:val="00947F4E"/>
    <w:rsid w:val="00966D47"/>
    <w:rsid w:val="00983855"/>
    <w:rsid w:val="00992312"/>
    <w:rsid w:val="009A45F7"/>
    <w:rsid w:val="009C0DED"/>
    <w:rsid w:val="009D7D52"/>
    <w:rsid w:val="00A004B4"/>
    <w:rsid w:val="00A15048"/>
    <w:rsid w:val="00A20ED6"/>
    <w:rsid w:val="00A37D7F"/>
    <w:rsid w:val="00A46410"/>
    <w:rsid w:val="00A57688"/>
    <w:rsid w:val="00A6313B"/>
    <w:rsid w:val="00A842E9"/>
    <w:rsid w:val="00A84A94"/>
    <w:rsid w:val="00AA67C8"/>
    <w:rsid w:val="00AD1DAA"/>
    <w:rsid w:val="00AF1E23"/>
    <w:rsid w:val="00AF7F81"/>
    <w:rsid w:val="00B01AFF"/>
    <w:rsid w:val="00B03CB5"/>
    <w:rsid w:val="00B05CC7"/>
    <w:rsid w:val="00B27E39"/>
    <w:rsid w:val="00B350D8"/>
    <w:rsid w:val="00B51025"/>
    <w:rsid w:val="00B76763"/>
    <w:rsid w:val="00B7732B"/>
    <w:rsid w:val="00B879F0"/>
    <w:rsid w:val="00BB306A"/>
    <w:rsid w:val="00BB69D6"/>
    <w:rsid w:val="00BC25AA"/>
    <w:rsid w:val="00BF682E"/>
    <w:rsid w:val="00C022E3"/>
    <w:rsid w:val="00C1492B"/>
    <w:rsid w:val="00C22D17"/>
    <w:rsid w:val="00C26BB2"/>
    <w:rsid w:val="00C27F06"/>
    <w:rsid w:val="00C30C26"/>
    <w:rsid w:val="00C4712D"/>
    <w:rsid w:val="00C555C9"/>
    <w:rsid w:val="00C94F55"/>
    <w:rsid w:val="00CA7D62"/>
    <w:rsid w:val="00CB07A8"/>
    <w:rsid w:val="00CD4465"/>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21C6B"/>
    <w:rsid w:val="00E23E29"/>
    <w:rsid w:val="00E30155"/>
    <w:rsid w:val="00E91FE1"/>
    <w:rsid w:val="00EA5E95"/>
    <w:rsid w:val="00ED1723"/>
    <w:rsid w:val="00ED4954"/>
    <w:rsid w:val="00ED5A43"/>
    <w:rsid w:val="00EE0943"/>
    <w:rsid w:val="00EE0CD9"/>
    <w:rsid w:val="00EE33A2"/>
    <w:rsid w:val="00EF1BD6"/>
    <w:rsid w:val="00F42E8A"/>
    <w:rsid w:val="00F526B6"/>
    <w:rsid w:val="00F67A1C"/>
    <w:rsid w:val="00F82C5B"/>
    <w:rsid w:val="00F85325"/>
    <w:rsid w:val="00F8555F"/>
    <w:rsid w:val="00FB0B3F"/>
    <w:rsid w:val="00FB3E36"/>
    <w:rsid w:val="00FC7708"/>
    <w:rsid w:val="00FD08A0"/>
    <w:rsid w:val="00FE6F70"/>
    <w:rsid w:val="00FF4910"/>
    <w:rsid w:val="0A660C32"/>
    <w:rsid w:val="1205168A"/>
    <w:rsid w:val="173C188E"/>
    <w:rsid w:val="17676D5A"/>
    <w:rsid w:val="627B6F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Revision1"/>
    <w:hidden/>
    <w:semiHidden/>
    <w:qFormat/>
    <w:uiPriority w:val="99"/>
    <w:rPr>
      <w:rFonts w:ascii="Times New Roman" w:hAnsi="Times New Roman" w:eastAsia="宋体" w:cs="Times New Roman"/>
      <w:lang w:val="en-GB" w:eastAsia="en-US" w:bidi="ar-SA"/>
    </w:rPr>
  </w:style>
  <w:style w:type="paragraph" w:customStyle="1" w:styleId="169">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714</Words>
  <Characters>4071</Characters>
  <Lines>33</Lines>
  <Paragraphs>9</Paragraphs>
  <TotalTime>2</TotalTime>
  <ScaleCrop>false</ScaleCrop>
  <LinksUpToDate>false</LinksUpToDate>
  <CharactersWithSpaces>4776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2024-11-08T00:05:00Z</dcterms:created>
  <dc:creator>Michael Sanders, John M Meredith</dc:creator>
  <cp:lastModifiedBy>yushuang-cmcc</cp:lastModifiedBy>
  <cp:lastPrinted>2411-12-31T07:00:00Z</cp:lastPrinted>
  <dcterms:modified xsi:type="dcterms:W3CDTF">2024-11-08T13:56:34Z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2024-10-31T19:17:40Z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a4b3b2b5-8388-4e2b-a4e2-4132ce24a3bf</vt:lpwstr>
  </property>
  <property fmtid="{D5CDD505-2E9C-101B-9397-08002B2CF9AE}" pid="10" name="MSIP_Label_278005ce-31f4-4f90-bc26-ec23758efcb0_ContentBits">
    <vt:lpwstr>0</vt:lpwstr>
  </property>
  <property fmtid="{D5CDD505-2E9C-101B-9397-08002B2CF9AE}" pid="11" name="KSOProductBuildVer">
    <vt:lpwstr>2052-11.8.2.12085</vt:lpwstr>
  </property>
  <property fmtid="{D5CDD505-2E9C-101B-9397-08002B2CF9AE}" pid="12" name="ICV">
    <vt:lpwstr>CE5C10D7A908430AA4972173ACD2057A</vt:lpwstr>
  </property>
</Properties>
</file>